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8F3C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1709" w:rsidRPr="00B21709">
          <w:rPr>
            <w:b/>
            <w:i/>
            <w:noProof/>
            <w:sz w:val="28"/>
          </w:rPr>
          <w:t>R4-250</w:t>
        </w:r>
        <w:r w:rsidR="006305AF">
          <w:rPr>
            <w:rFonts w:hint="eastAsia"/>
            <w:b/>
            <w:i/>
            <w:noProof/>
            <w:sz w:val="28"/>
            <w:lang w:eastAsia="zh-CN"/>
          </w:rPr>
          <w:t>2860</w:t>
        </w:r>
      </w:fldSimple>
    </w:p>
    <w:p w14:paraId="7CB45193" w14:textId="459C9A2D" w:rsidR="001E41F3" w:rsidRDefault="00E15EA1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17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, </w:t>
        </w:r>
        <w:r w:rsidRPr="00E15EA1">
          <w:rPr>
            <w:b/>
            <w:noProof/>
            <w:sz w:val="24"/>
            <w:lang w:eastAsia="zh-CN"/>
          </w:rPr>
          <w:t>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4C6D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F7D9D" w:rsidR="001E41F3" w:rsidRPr="00410371" w:rsidRDefault="00B217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96191" w:rsidR="001E41F3" w:rsidRPr="00410371" w:rsidRDefault="006305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D5E3F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488D7" w:rsidR="001E41F3" w:rsidRDefault="00526980">
            <w:pPr>
              <w:pStyle w:val="CRCoverPage"/>
              <w:spacing w:after="0"/>
              <w:ind w:left="100"/>
              <w:rPr>
                <w:noProof/>
              </w:rPr>
            </w:pPr>
            <w:r w:rsidRPr="00526980">
              <w:t xml:space="preserve">CR for </w:t>
            </w:r>
            <w:r w:rsidR="000D1D3B">
              <w:rPr>
                <w:rFonts w:hint="eastAsia"/>
                <w:lang w:eastAsia="zh-CN"/>
              </w:rPr>
              <w:t xml:space="preserve">TS </w:t>
            </w:r>
            <w:r w:rsidRPr="00526980">
              <w:t xml:space="preserve">38.101-1 to introduce </w:t>
            </w:r>
            <w:r w:rsidR="00FA6D0B" w:rsidRPr="00FA6D0B">
              <w:t>PC1.5 n104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109F1" w:rsidR="001E41F3" w:rsidRDefault="0052698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797B77">
              <w:rPr>
                <w:rFonts w:hint="eastAsia"/>
                <w:lang w:eastAsia="zh-CN"/>
              </w:rPr>
              <w:t xml:space="preserve">, </w:t>
            </w:r>
            <w:r w:rsidR="00797B77" w:rsidRPr="00797B77">
              <w:rPr>
                <w:lang w:eastAsia="zh-CN"/>
              </w:rPr>
              <w:t xml:space="preserve">ZTE Corporation, </w:t>
            </w:r>
            <w:proofErr w:type="spellStart"/>
            <w:r w:rsidR="00797B77" w:rsidRPr="00797B77">
              <w:rPr>
                <w:lang w:eastAsia="zh-CN"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E0C9F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t>HPUE_NR_FR1_bands_R19-Core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2F70F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14860" w:rsidR="001E41F3" w:rsidRDefault="005269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F0BD8" w:rsidR="001E41F3" w:rsidRDefault="00743263">
            <w:pPr>
              <w:pStyle w:val="CRCoverPage"/>
              <w:spacing w:after="0"/>
              <w:ind w:left="100"/>
              <w:rPr>
                <w:noProof/>
              </w:rPr>
            </w:pPr>
            <w:r w:rsidRPr="0074326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EA626" w:rsidR="001E41F3" w:rsidRDefault="00FA6D0B" w:rsidP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6D0B">
              <w:rPr>
                <w:noProof/>
              </w:rPr>
              <w:t>Based on R19 WID HPUE for single band, PC1.5 for n104 had been requested. 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FA6D0B">
              <w:rPr>
                <w:noProof/>
              </w:rPr>
              <w:t xml:space="preserve"> formal CR will introduce PC1.5 to n104</w:t>
            </w:r>
            <w:r w:rsidR="00743263" w:rsidRPr="00743263">
              <w:rPr>
                <w:noProof/>
              </w:rPr>
              <w:t xml:space="preserve">, as the related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743263">
              <w:rPr>
                <w:rFonts w:hint="eastAsia"/>
                <w:noProof/>
                <w:lang w:eastAsia="zh-CN"/>
              </w:rPr>
              <w:t>raft CR</w:t>
            </w:r>
            <w:r w:rsidR="00743263" w:rsidRPr="00743263">
              <w:rPr>
                <w:noProof/>
              </w:rPr>
              <w:t xml:space="preserve"> </w:t>
            </w:r>
            <w:r w:rsidRPr="00FA6D0B">
              <w:rPr>
                <w:noProof/>
              </w:rPr>
              <w:t>R4-2411739</w:t>
            </w:r>
            <w:r w:rsidR="00743263" w:rsidRPr="00743263">
              <w:rPr>
                <w:noProof/>
              </w:rPr>
              <w:t xml:space="preserve"> have already been </w:t>
            </w:r>
            <w:r w:rsidR="00C3327E">
              <w:rPr>
                <w:rFonts w:hint="eastAsia"/>
                <w:noProof/>
                <w:lang w:eastAsia="zh-CN"/>
              </w:rPr>
              <w:t>e</w:t>
            </w:r>
            <w:r w:rsidR="00743263" w:rsidRPr="00743263">
              <w:rPr>
                <w:noProof/>
              </w:rPr>
              <w:t>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14F1D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rPr>
                <w:noProof/>
              </w:rPr>
              <w:t>Add power class 1.5 to n104.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2E370" w:rsidR="001E41F3" w:rsidRDefault="00FA6D0B">
            <w:pPr>
              <w:pStyle w:val="CRCoverPage"/>
              <w:spacing w:after="0"/>
              <w:ind w:left="100"/>
              <w:rPr>
                <w:noProof/>
              </w:rPr>
            </w:pPr>
            <w:r w:rsidRPr="00FA6D0B">
              <w:rPr>
                <w:noProof/>
                <w:lang w:eastAsia="zh-CN"/>
              </w:rPr>
              <w:t>n104 do not support PC1.5.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7D15B" w:rsidR="001E41F3" w:rsidRDefault="00FA6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6D0B">
              <w:rPr>
                <w:noProof/>
              </w:rPr>
              <w:t>6.2.1</w:t>
            </w:r>
            <w:r w:rsidR="00BB1A97">
              <w:rPr>
                <w:rFonts w:hint="eastAsia"/>
                <w:noProof/>
                <w:lang w:eastAsia="zh-CN"/>
              </w:rPr>
              <w:t>, 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D5921C" w:rsidR="001E41F3" w:rsidRDefault="000D1D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39BFAA" w:rsidR="001E41F3" w:rsidRDefault="000D1D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5488C8" w:rsidR="001E41F3" w:rsidRDefault="000D1D3B">
            <w:pPr>
              <w:pStyle w:val="CRCoverPage"/>
              <w:spacing w:after="0"/>
              <w:ind w:left="99"/>
              <w:rPr>
                <w:noProof/>
              </w:rPr>
            </w:pPr>
            <w:r w:rsidRPr="000D1D3B"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D27A0" w:rsidR="001E41F3" w:rsidRDefault="000D1D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8FA5DB" w:rsidR="008863B9" w:rsidRDefault="00630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R4-2500869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6683B" w14:textId="559409E1" w:rsidR="00B21709" w:rsidRPr="00B21709" w:rsidRDefault="00B21709" w:rsidP="00B21709">
      <w:pPr>
        <w:pStyle w:val="2"/>
        <w:rPr>
          <w:color w:val="FF0000"/>
          <w:szCs w:val="32"/>
          <w:lang w:eastAsia="zh-CN"/>
        </w:rPr>
      </w:pPr>
      <w:bookmarkStart w:id="1" w:name="_Toc107419231"/>
      <w:bookmarkStart w:id="2" w:name="_Toc107311647"/>
      <w:bookmarkStart w:id="3" w:name="_Toc114255451"/>
      <w:bookmarkStart w:id="4" w:name="_Toc123051864"/>
      <w:bookmarkStart w:id="5" w:name="_Toc123048945"/>
      <w:bookmarkStart w:id="6" w:name="_Toc124157010"/>
      <w:bookmarkStart w:id="7" w:name="_Toc123717434"/>
      <w:bookmarkStart w:id="8" w:name="_Toc123054333"/>
      <w:bookmarkStart w:id="9" w:name="_Toc107474858"/>
      <w:bookmarkStart w:id="10" w:name="_Toc115186131"/>
      <w:bookmarkStart w:id="11" w:name="_Toc106782756"/>
      <w:bookmarkStart w:id="12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38.101-1</w:t>
      </w:r>
      <w:r w:rsidRPr="00584949">
        <w:rPr>
          <w:rStyle w:val="aff4"/>
          <w:color w:val="C00000"/>
          <w:lang w:eastAsia="zh-CN"/>
        </w:rPr>
        <w:t>&gt;&gt;</w:t>
      </w:r>
    </w:p>
    <w:p w14:paraId="46F7AAD6" w14:textId="77777777" w:rsidR="00FA6D0B" w:rsidRPr="001D0283" w:rsidRDefault="00FA6D0B" w:rsidP="00FA6D0B">
      <w:pPr>
        <w:pStyle w:val="30"/>
        <w:rPr>
          <w:lang w:eastAsia="zh-CN"/>
        </w:rPr>
      </w:pPr>
      <w:bookmarkStart w:id="13" w:name="_Toc21344233"/>
      <w:bookmarkStart w:id="14" w:name="_Toc29801717"/>
      <w:bookmarkStart w:id="15" w:name="_Toc29802141"/>
      <w:bookmarkStart w:id="16" w:name="_Toc29802766"/>
      <w:bookmarkStart w:id="17" w:name="_Toc36107508"/>
      <w:bookmarkStart w:id="18" w:name="_Toc37251267"/>
      <w:bookmarkStart w:id="19" w:name="_Toc45888069"/>
      <w:bookmarkStart w:id="20" w:name="_Toc45888668"/>
      <w:bookmarkStart w:id="21" w:name="_Toc61367309"/>
      <w:bookmarkStart w:id="22" w:name="_Toc61372692"/>
      <w:bookmarkStart w:id="23" w:name="_Toc68230632"/>
      <w:bookmarkStart w:id="24" w:name="_Toc69084045"/>
      <w:bookmarkStart w:id="25" w:name="_Toc75467054"/>
      <w:bookmarkStart w:id="26" w:name="_Toc76509076"/>
      <w:bookmarkStart w:id="27" w:name="_Toc76718066"/>
      <w:bookmarkStart w:id="28" w:name="_Toc83580376"/>
      <w:bookmarkStart w:id="29" w:name="_Toc84404885"/>
      <w:bookmarkStart w:id="30" w:name="_Toc84413494"/>
      <w:r w:rsidRPr="001D0283">
        <w:t>6.2.1</w:t>
      </w:r>
      <w:r w:rsidRPr="001D0283">
        <w:tab/>
      </w:r>
      <w:r w:rsidRPr="001D0283">
        <w:rPr>
          <w:lang w:eastAsia="zh-CN"/>
        </w:rPr>
        <w:t xml:space="preserve">UE </w:t>
      </w:r>
      <w:r w:rsidRPr="001D0283">
        <w:t>maximum output power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661B992" w14:textId="77777777" w:rsidR="00FA6D0B" w:rsidRPr="001D0283" w:rsidRDefault="00FA6D0B" w:rsidP="00FA6D0B">
      <w:r w:rsidRPr="001D0283">
        <w:rPr>
          <w:rFonts w:cs="v5.0.0"/>
        </w:rPr>
        <w:t xml:space="preserve">The following UE Power Classes define the maximum output power for </w:t>
      </w:r>
      <w:r w:rsidRPr="001D0283">
        <w:t>any transmission bandwidth within the channel bandwidth of NR carrier unless otherwise stated</w:t>
      </w:r>
      <w:r w:rsidRPr="001D0283">
        <w:rPr>
          <w:rFonts w:cs="v5.0.0"/>
        </w:rPr>
        <w:t xml:space="preserve">. </w:t>
      </w:r>
      <w:r w:rsidRPr="001D0283">
        <w:t>The period of measurement shall be at least one sub frame (1ms).</w:t>
      </w:r>
    </w:p>
    <w:p w14:paraId="0E18EA1D" w14:textId="77777777" w:rsidR="00FA6D0B" w:rsidRPr="001D0283" w:rsidRDefault="00FA6D0B" w:rsidP="00FA6D0B">
      <w:pPr>
        <w:pStyle w:val="TH"/>
      </w:pPr>
      <w:r w:rsidRPr="001D0283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A6D0B" w:rsidRPr="001D0283" w14:paraId="6F94DBDB" w14:textId="77777777" w:rsidTr="00C26C6B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CDA065E" w14:textId="77777777" w:rsidR="00FA6D0B" w:rsidRPr="001D0283" w:rsidRDefault="00FA6D0B" w:rsidP="00C26C6B">
            <w:pPr>
              <w:pStyle w:val="TAH"/>
              <w:keepNext w:val="0"/>
            </w:pPr>
            <w:r w:rsidRPr="001D0283">
              <w:t>NR</w:t>
            </w:r>
          </w:p>
          <w:p w14:paraId="033327F5" w14:textId="77777777" w:rsidR="00FA6D0B" w:rsidRPr="001D0283" w:rsidRDefault="00FA6D0B" w:rsidP="00C26C6B">
            <w:pPr>
              <w:pStyle w:val="TAH"/>
              <w:keepNext w:val="0"/>
            </w:pPr>
            <w:r w:rsidRPr="001D0283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909361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72E4FB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73B84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1.5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2F19F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83C4337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2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AEB88BF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8E9D337" w14:textId="77777777" w:rsidR="00FA6D0B" w:rsidRPr="001D0283" w:rsidRDefault="00FA6D0B" w:rsidP="00C26C6B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3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D58B7EE" w14:textId="77777777" w:rsidR="00FA6D0B" w:rsidRPr="001D0283" w:rsidRDefault="00FA6D0B" w:rsidP="00C26C6B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</w:tr>
      <w:tr w:rsidR="00FA6D0B" w:rsidRPr="001D0283" w14:paraId="5A4B8A4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35BD1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6332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4101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933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98CB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95514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1A401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5D75A1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76955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F2EDE7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5EDE4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83FA9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31B75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2824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DC91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97B7C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0319FE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  <w:r w:rsidRPr="001D0283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8E5DD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718CB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407165D0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1A4AD6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5BD0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15B6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B8E0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46AB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E2BCB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2F19F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  <w:r w:rsidRPr="001D0283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C49A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2BD9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777B923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BA95D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7D359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7DD5C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7EC05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5479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7FCA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3ED6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8643D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A3261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E4E074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66103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4A01C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F1ADA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5FE6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C994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0B13A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3BCAA7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A0E35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FE12B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5B37B96E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796A9B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FBB14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C92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261AF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E6ADA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00994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C318F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5F6AC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4CF0B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0190AA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1906C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E427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67E6A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798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E33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39AC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A571E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05C54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2C41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7690588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9BABF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E1FA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23E6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21B9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84B3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4B3A87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11EF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CCB7C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715E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0E7B5E6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0CE1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F383A" w14:textId="77777777" w:rsidR="00FA6D0B" w:rsidRPr="001D0283" w:rsidRDefault="00FA6D0B" w:rsidP="00C26C6B">
            <w:pPr>
              <w:pStyle w:val="TAC"/>
              <w:rPr>
                <w:vertAlign w:val="superscript"/>
              </w:rPr>
            </w:pPr>
            <w:r w:rsidRPr="001D0283">
              <w:t>31</w:t>
            </w:r>
            <w:r w:rsidRPr="001D0283">
              <w:rPr>
                <w:vertAlign w:val="superscript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CC3D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0EBF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A123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8AE00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82BC9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4AC8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C00E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F2F08E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28AF0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8DF0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0A7B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0178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4CCC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FFA8B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8021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61522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5AA32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7C25196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760785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n2</w:t>
            </w:r>
            <w:r w:rsidRPr="001D0283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B659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5176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9F206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A2D4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73F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35BC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420EF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0232D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5AB7C5E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0B1F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78661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F04E0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E30B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EE17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BC8E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619F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EAB03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D37837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1CBA4EC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0D6CF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ADA882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262685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084F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B0BD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14151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3ABF4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855D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027E7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1B524F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D274C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963E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97D5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DA3AD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10017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15881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122A2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E8E22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7E76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8D572A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83409" w14:textId="77777777" w:rsidR="00FA6D0B" w:rsidRPr="001D0283" w:rsidRDefault="00FA6D0B" w:rsidP="00C26C6B">
            <w:pPr>
              <w:pStyle w:val="TAC"/>
              <w:keepNext w:val="0"/>
            </w:pPr>
            <w:r w:rsidRPr="00032858">
              <w:rPr>
                <w:rFonts w:cs="Arial"/>
                <w:lang w:val="en-US" w:eastAsia="zh-CN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0ED0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0E7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5EE74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DC7D3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BA32E" w14:textId="77777777" w:rsidR="00FA6D0B" w:rsidRPr="001D0283" w:rsidRDefault="00FA6D0B" w:rsidP="00C26C6B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700882" w14:textId="77777777" w:rsidR="00FA6D0B" w:rsidRPr="001D0283" w:rsidRDefault="00FA6D0B" w:rsidP="00C26C6B">
            <w:pPr>
              <w:pStyle w:val="TAC"/>
            </w:pPr>
            <w:r w:rsidRPr="00032858">
              <w:rPr>
                <w:rFonts w:cs="Arial"/>
                <w:lang w:val="en-US" w:eastAsia="ko-KR"/>
              </w:rPr>
              <w:t>+2/-</w:t>
            </w:r>
            <w:r w:rsidRPr="00032858">
              <w:rPr>
                <w:rFonts w:cs="Arial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3332D" w14:textId="77777777" w:rsidR="00FA6D0B" w:rsidRPr="001D0283" w:rsidRDefault="00FA6D0B" w:rsidP="00C26C6B">
            <w:pPr>
              <w:pStyle w:val="TAC"/>
            </w:pPr>
            <w:r w:rsidRPr="00032858"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F17EC" w14:textId="77777777" w:rsidR="00FA6D0B" w:rsidRPr="001D0283" w:rsidRDefault="00FA6D0B" w:rsidP="00C26C6B">
            <w:pPr>
              <w:pStyle w:val="TAC"/>
            </w:pPr>
            <w:r w:rsidRPr="00032858">
              <w:rPr>
                <w:rFonts w:cs="Arial"/>
                <w:lang w:val="en-US" w:eastAsia="zh-CN"/>
              </w:rPr>
              <w:t>+2/-2.5</w:t>
            </w:r>
          </w:p>
        </w:tc>
      </w:tr>
      <w:tr w:rsidR="00FA6D0B" w:rsidRPr="001D0283" w14:paraId="0525C8B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C5A2A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BF3D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77A2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69A6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DAE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96E0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E1EE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63D45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D5DA5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FC512C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20C9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9DD37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A85115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3B851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6EBEB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76520" w14:textId="77777777" w:rsidR="00FA6D0B" w:rsidRPr="001D0283" w:rsidRDefault="00FA6D0B" w:rsidP="00C26C6B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F2CA8" w14:textId="77777777" w:rsidR="00FA6D0B" w:rsidRPr="001D0283" w:rsidRDefault="00FA6D0B" w:rsidP="00C26C6B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30ED10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037C51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95F356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E56F4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0A8F6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B53A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361313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86AA1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78380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CB538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</w:t>
            </w: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0F89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D8B20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4742C80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05DAC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6849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9B7C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B163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12C0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2EAC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58CC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6F993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14E3A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E93E1F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0C740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8E09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FC710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9A6AF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C7E4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15F85C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5B797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</w:t>
            </w: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0F15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7C6D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1252B8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50EC50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86B79E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EFA38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21DAC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9158A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C48F8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812E9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A2CB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1570C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389DCF0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045893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6DA85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B9CEFE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6ECB2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33D68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7A954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7E0BE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5C213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31FDA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343194C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EDCF02" w14:textId="77777777" w:rsidR="00FA6D0B" w:rsidRPr="001D0283" w:rsidRDefault="00FA6D0B" w:rsidP="00C26C6B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r w:rsidRPr="001D0283">
              <w:rPr>
                <w:rFonts w:eastAsia="Malgun Gothic"/>
                <w:lang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B682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868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D5552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02EC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E727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F901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47B5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C7DC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EFB6BC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25888E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4AFD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B89E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71E5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4CAE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B8AFC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D019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23480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4F302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A6D0B" w:rsidRPr="001D0283" w14:paraId="430E661C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622874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B6B35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B229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9E83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E9A7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C987B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67B32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0797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0C12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6296580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00675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B4788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03AC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5B50B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52C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6073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4F1A3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DEFB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25F1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3DEFEC9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1077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D76F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3A352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6EF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AF10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E6E8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396C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C0052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453431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/>
                <w:szCs w:val="18"/>
              </w:rPr>
              <w:t>±2</w:t>
            </w:r>
          </w:p>
        </w:tc>
      </w:tr>
      <w:tr w:rsidR="00FA6D0B" w:rsidRPr="001D0283" w14:paraId="1FFAB2F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3CD1F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0F28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9618B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DEF6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54C1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1588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270D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EECC7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6E4286" w14:textId="77777777" w:rsidR="00FA6D0B" w:rsidRPr="001D0283" w:rsidRDefault="00FA6D0B" w:rsidP="00C26C6B">
            <w:pPr>
              <w:pStyle w:val="TAC"/>
            </w:pPr>
            <w:r w:rsidRPr="001D0283">
              <w:rPr>
                <w:rFonts w:cs="Arial"/>
                <w:szCs w:val="18"/>
              </w:rPr>
              <w:t>±2</w:t>
            </w:r>
          </w:p>
        </w:tc>
      </w:tr>
      <w:tr w:rsidR="00FA6D0B" w:rsidRPr="001D0283" w14:paraId="67918236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AFC474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08E7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6AD5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A5E13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CD9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CBF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42E1E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15654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98E37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FE2665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D2E3A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35464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95AB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9146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FFCD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4C7DB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41C6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1D74E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4DC74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4593C64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C6A34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2FD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4ACB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384D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BC5B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CD80EC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7A1BB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469C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AA33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8857BC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B4B98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FFD4F9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A044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A253D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76F5E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3C155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CB8B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802D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23704" w14:textId="77777777" w:rsidR="00FA6D0B" w:rsidRPr="001D0283" w:rsidRDefault="00FA6D0B" w:rsidP="00C26C6B">
            <w:pPr>
              <w:pStyle w:val="TAC"/>
            </w:pPr>
            <w:r w:rsidRPr="001D0283">
              <w:t>+2/-2.5</w:t>
            </w:r>
          </w:p>
        </w:tc>
      </w:tr>
      <w:tr w:rsidR="00FA6D0B" w:rsidRPr="001D0283" w14:paraId="4D450C6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EA6DA3" w14:textId="77777777" w:rsidR="00FA6D0B" w:rsidRPr="001D0283" w:rsidRDefault="00FA6D0B" w:rsidP="00C26C6B">
            <w:pPr>
              <w:pStyle w:val="TAC"/>
              <w:keepNext w:val="0"/>
              <w:rPr>
                <w:lang w:eastAsia="ja-JP"/>
              </w:rPr>
            </w:pPr>
            <w:r w:rsidRPr="001D0283">
              <w:rPr>
                <w:lang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CF914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C5F90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AF55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32F9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5D9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6B48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F8B0DA" w14:textId="77777777" w:rsidR="00FA6D0B" w:rsidRPr="001D0283" w:rsidRDefault="00FA6D0B" w:rsidP="00C26C6B">
            <w:pPr>
              <w:pStyle w:val="TAC"/>
              <w:rPr>
                <w:lang w:eastAsia="ja-JP"/>
              </w:rPr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58751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1CA1C2C0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F90342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ja-JP"/>
              </w:rPr>
              <w:t>7</w:t>
            </w:r>
            <w:r w:rsidRPr="001D0283">
              <w:rPr>
                <w:lang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EFE4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6CC01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1AF8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86EBF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171F3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14B16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E6C05F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6EAAF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8AEF657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B90909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C441C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DB599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C76BD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4076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DDC779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A55DB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C97C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7E31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6CDF155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D486A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zh-CN"/>
              </w:rPr>
              <w:t>n</w:t>
            </w:r>
            <w:r w:rsidRPr="001D0283">
              <w:rPr>
                <w:rFonts w:hint="eastAsia"/>
                <w:lang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3FD810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09136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FB5B0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9D816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391D7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EDABE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A8BC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0580F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0CDF1A2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24E92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D181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14CF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93A009" w14:textId="77777777" w:rsidR="00FA6D0B" w:rsidRPr="001D0283" w:rsidRDefault="00FA6D0B" w:rsidP="00C26C6B">
            <w:pPr>
              <w:pStyle w:val="TAC"/>
            </w:pPr>
            <w:r w:rsidRPr="001D0283">
              <w:t>29</w:t>
            </w:r>
            <w:r w:rsidRPr="001D0283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F6B76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A60CF" w14:textId="77777777" w:rsidR="00FA6D0B" w:rsidRPr="001D0283" w:rsidRDefault="00FA6D0B" w:rsidP="00C26C6B">
            <w:pPr>
              <w:pStyle w:val="TAC"/>
              <w:rPr>
                <w:b/>
              </w:rPr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E0E85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D8D32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5E974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273E7A26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BE279" w14:textId="77777777" w:rsidR="00FA6D0B" w:rsidRPr="001D0283" w:rsidRDefault="00FA6D0B" w:rsidP="00C26C6B">
            <w:pPr>
              <w:pStyle w:val="TAC"/>
              <w:keepNext w:val="0"/>
              <w:rPr>
                <w:lang w:eastAsia="fi-FI"/>
              </w:rPr>
            </w:pPr>
            <w:r w:rsidRPr="001D0283">
              <w:rPr>
                <w:lang w:eastAsia="zh-CN"/>
              </w:rPr>
              <w:t>n</w:t>
            </w:r>
            <w:r w:rsidRPr="001D0283">
              <w:rPr>
                <w:rFonts w:hint="eastAsia"/>
                <w:lang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C29A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6C28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0E31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40E5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61F08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13513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DD21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1EBC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70BAFF4D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E0C345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</w:t>
            </w:r>
            <w:r w:rsidRPr="001D0283">
              <w:rPr>
                <w:rFonts w:hint="eastAsia"/>
                <w:lang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0022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4ECAE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B307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E838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853B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0F872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041C0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73C2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985D81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E11F16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2816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DB5AA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0C94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5724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D88A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0F278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B87B6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210A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60D574FE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BEF89E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54835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068F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6BD7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E745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E2E53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0F34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1EBBE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BDC904" w14:textId="77777777" w:rsidR="00FA6D0B" w:rsidRPr="001D0283" w:rsidRDefault="00FA6D0B" w:rsidP="00C26C6B">
            <w:pPr>
              <w:pStyle w:val="TAC"/>
            </w:pPr>
            <w:r w:rsidRPr="001D0283">
              <w:t>+2/-2.5</w:t>
            </w:r>
          </w:p>
        </w:tc>
      </w:tr>
      <w:tr w:rsidR="00FA6D0B" w:rsidRPr="001D0283" w14:paraId="4D25335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F62C9B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A2B9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6643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3F8C9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00507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B00FA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14F4F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C7764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D3489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5A73850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2EE2E7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37309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1062D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F6A10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C314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A7A55" w14:textId="77777777" w:rsidR="00FA6D0B" w:rsidRPr="001D0283" w:rsidRDefault="00FA6D0B" w:rsidP="00C26C6B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3E20C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3D807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34D2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6001E8F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C2DEF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094E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C4BD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6315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DF1C3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B16F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CF48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FD76A5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D7A19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44567F5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5374C5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B37B0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830CF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42DC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ACF5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3354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FFB6C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34C1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B659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A399F9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0331A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5480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84D3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724A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6D7B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D68C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9A57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C7900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AE17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34F1610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ABAD76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2A407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F6E7D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93D8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2A721C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85EA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34B1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655E58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E1226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1220A4C9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3DEFA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DE55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480F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36FD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5B63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C172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1DFD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65B6F9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943F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7A36A7D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5E6EE4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0D95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2E1D5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88AC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14EB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5621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14BF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B6E4A" w14:textId="77777777" w:rsidR="00FA6D0B" w:rsidRPr="001D0283" w:rsidRDefault="00FA6D0B" w:rsidP="00C26C6B">
            <w:pPr>
              <w:pStyle w:val="TAC"/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2CB8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016294D4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D122D2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18BC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B778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B55F2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0C86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48105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64462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A137C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A3226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38077B0F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44542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1D05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71827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74E0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81B0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100BB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5DA14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C0A6E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58FDA4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7761F1D3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08B94E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9AA6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BB6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24C9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B0372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1DE1D" w14:textId="77777777" w:rsidR="00FA6D0B" w:rsidRPr="001D0283" w:rsidRDefault="00FA6D0B" w:rsidP="00C26C6B">
            <w:pPr>
              <w:pStyle w:val="TAC"/>
            </w:pPr>
            <w:r w:rsidRPr="001D0283"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F2E8C8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D93039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BE662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0216655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871CA6" w14:textId="77777777" w:rsidR="00FA6D0B" w:rsidRPr="001D0283" w:rsidRDefault="00FA6D0B" w:rsidP="00C26C6B">
            <w:pPr>
              <w:pStyle w:val="TAC"/>
              <w:keepNext w:val="0"/>
              <w:rPr>
                <w:lang w:eastAsia="zh-CN"/>
              </w:rPr>
            </w:pPr>
            <w:r w:rsidRPr="001D0283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62BC7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5B30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195DD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AF316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7086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D9EB9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2F3AEB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44561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  <w:r w:rsidRPr="001D0283">
              <w:rPr>
                <w:vertAlign w:val="superscript"/>
              </w:rPr>
              <w:t>3</w:t>
            </w:r>
          </w:p>
        </w:tc>
      </w:tr>
      <w:tr w:rsidR="00FA6D0B" w:rsidRPr="001D0283" w14:paraId="6197072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9AE6A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4F81F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F7F0C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89DBA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BB9B76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7CDE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B27D5E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805B50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3BCF93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67BBB43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F956D3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lastRenderedPageBreak/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4D4AF" w14:textId="77777777" w:rsidR="00FA6D0B" w:rsidRPr="001D0283" w:rsidRDefault="00FA6D0B" w:rsidP="00C26C6B">
            <w:pPr>
              <w:pStyle w:val="TAC"/>
            </w:pPr>
            <w:r w:rsidRPr="001D0283">
              <w:t>31</w:t>
            </w:r>
            <w:r w:rsidRPr="001D0283">
              <w:rPr>
                <w:vertAlign w:val="superscript"/>
              </w:rPr>
              <w:t>6,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E03D7B" w14:textId="77777777" w:rsidR="00FA6D0B" w:rsidRPr="001D0283" w:rsidRDefault="00FA6D0B" w:rsidP="00C26C6B">
            <w:pPr>
              <w:pStyle w:val="TAC"/>
            </w:pPr>
            <w:r w:rsidRPr="001D0283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34D9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E3316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C1191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AC1E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9D15FA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102F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366EAA" w:rsidRPr="001D0283" w14:paraId="31528FB8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C9C4F" w14:textId="77777777" w:rsidR="00366EAA" w:rsidRPr="001D0283" w:rsidRDefault="00366EAA" w:rsidP="00366EAA">
            <w:pPr>
              <w:pStyle w:val="TAC"/>
              <w:keepNext w:val="0"/>
            </w:pPr>
            <w:r w:rsidRPr="001D0283"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55ABD" w14:textId="77777777" w:rsidR="00366EAA" w:rsidRPr="001D0283" w:rsidRDefault="00366EAA" w:rsidP="00366EA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6EEE9" w14:textId="77777777" w:rsidR="00366EAA" w:rsidRPr="001D0283" w:rsidRDefault="00366EAA" w:rsidP="00366EA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829DA" w14:textId="305024FF" w:rsidR="00366EAA" w:rsidRPr="001D0283" w:rsidRDefault="00366EAA" w:rsidP="00366EAA">
            <w:pPr>
              <w:pStyle w:val="TAC"/>
            </w:pPr>
            <w:ins w:id="31" w:author="ZiVV Chen" w:date="2025-02-18T08:30:00Z" w16du:dateUtc="2025-02-18T06:30:00Z">
              <w:r w:rsidRPr="001D0283">
                <w:t>29</w:t>
              </w:r>
              <w:r w:rsidRPr="001D0283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A556E" w14:textId="0DA80B28" w:rsidR="00366EAA" w:rsidRPr="001D0283" w:rsidRDefault="00366EAA" w:rsidP="00366EAA">
            <w:pPr>
              <w:pStyle w:val="TAC"/>
            </w:pPr>
            <w:ins w:id="32" w:author="ZiVV Chen" w:date="2025-02-18T08:30:00Z" w16du:dateUtc="2025-02-18T06:30:00Z">
              <w:r w:rsidRPr="001D0283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1C3081" w14:textId="77777777" w:rsidR="00366EAA" w:rsidRPr="001D0283" w:rsidRDefault="00366EAA" w:rsidP="00366EAA">
            <w:pPr>
              <w:pStyle w:val="TAC"/>
            </w:pPr>
            <w:r w:rsidRPr="001D0283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DB301" w14:textId="77777777" w:rsidR="00366EAA" w:rsidRPr="001D0283" w:rsidRDefault="00366EAA" w:rsidP="00366EAA">
            <w:pPr>
              <w:pStyle w:val="TAC"/>
            </w:pPr>
            <w:r w:rsidRPr="001D0283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92E2B" w14:textId="77777777" w:rsidR="00366EAA" w:rsidRPr="001D0283" w:rsidRDefault="00366EAA" w:rsidP="00366EAA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7CE463" w14:textId="77777777" w:rsidR="00366EAA" w:rsidRPr="001D0283" w:rsidRDefault="00366EAA" w:rsidP="00366EAA">
            <w:pPr>
              <w:pStyle w:val="TAC"/>
            </w:pPr>
            <w:r w:rsidRPr="001D0283">
              <w:t>+2/-3</w:t>
            </w:r>
          </w:p>
        </w:tc>
      </w:tr>
      <w:tr w:rsidR="00FA6D0B" w:rsidRPr="001D0283" w14:paraId="16249CA1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05318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0A3F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F62A4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82FF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547F9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AF25D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A564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DBF691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F1BA7" w14:textId="77777777" w:rsidR="00FA6D0B" w:rsidRPr="001D0283" w:rsidRDefault="00FA6D0B" w:rsidP="00C26C6B">
            <w:pPr>
              <w:pStyle w:val="TAC"/>
            </w:pPr>
            <w:r w:rsidRPr="001D0283">
              <w:t>+2/-2.5</w:t>
            </w:r>
          </w:p>
        </w:tc>
      </w:tr>
      <w:tr w:rsidR="00FA6D0B" w:rsidRPr="001D0283" w14:paraId="19525285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9807E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3177F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9460A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0E4D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80C0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184E3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F3E257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EF056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6C6B8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</w:p>
        </w:tc>
      </w:tr>
      <w:tr w:rsidR="00FA6D0B" w:rsidRPr="001D0283" w14:paraId="2B89B3F2" w14:textId="77777777" w:rsidTr="00C26C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46B59" w14:textId="77777777" w:rsidR="00FA6D0B" w:rsidRPr="001D0283" w:rsidRDefault="00FA6D0B" w:rsidP="00C26C6B">
            <w:pPr>
              <w:pStyle w:val="TAC"/>
              <w:keepNext w:val="0"/>
            </w:pPr>
            <w:r w:rsidRPr="001D0283"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06DD32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092EB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F10D59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9F038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14280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80FE25" w14:textId="77777777" w:rsidR="00FA6D0B" w:rsidRPr="001D0283" w:rsidRDefault="00FA6D0B" w:rsidP="00C26C6B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29C85" w14:textId="77777777" w:rsidR="00FA6D0B" w:rsidRPr="001D0283" w:rsidRDefault="00FA6D0B" w:rsidP="00C26C6B">
            <w:pPr>
              <w:pStyle w:val="TAC"/>
            </w:pPr>
            <w:r w:rsidRPr="001D0283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B744F" w14:textId="77777777" w:rsidR="00FA6D0B" w:rsidRPr="001D0283" w:rsidRDefault="00FA6D0B" w:rsidP="00C26C6B">
            <w:pPr>
              <w:pStyle w:val="TAC"/>
            </w:pPr>
            <w:r w:rsidRPr="001D0283">
              <w:t>±2</w:t>
            </w:r>
            <w:r w:rsidRPr="001D0283">
              <w:rPr>
                <w:vertAlign w:val="superscript"/>
              </w:rPr>
              <w:t>3,</w:t>
            </w:r>
            <w:r>
              <w:rPr>
                <w:vertAlign w:val="superscript"/>
              </w:rPr>
              <w:t xml:space="preserve"> </w:t>
            </w:r>
            <w:r w:rsidRPr="001D0283">
              <w:rPr>
                <w:vertAlign w:val="superscript"/>
              </w:rPr>
              <w:t>4</w:t>
            </w:r>
          </w:p>
        </w:tc>
      </w:tr>
      <w:tr w:rsidR="00FA6D0B" w:rsidRPr="001D0283" w14:paraId="1B8E9942" w14:textId="77777777" w:rsidTr="00C26C6B">
        <w:trPr>
          <w:jc w:val="center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C0F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</w:r>
            <w:proofErr w:type="spellStart"/>
            <w:r w:rsidRPr="001D0283">
              <w:t>P</w:t>
            </w:r>
            <w:r w:rsidRPr="001D0283">
              <w:rPr>
                <w:vertAlign w:val="subscript"/>
              </w:rPr>
              <w:t>PowerClass</w:t>
            </w:r>
            <w:proofErr w:type="spellEnd"/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specified</w:t>
            </w:r>
            <w:r>
              <w:t xml:space="preserve"> </w:t>
            </w:r>
            <w:r w:rsidRPr="001D0283">
              <w:t>without</w:t>
            </w:r>
            <w:r>
              <w:t xml:space="preserve"> </w:t>
            </w:r>
            <w:r w:rsidRPr="001D0283">
              <w:t>taking</w:t>
            </w:r>
            <w:r>
              <w:t xml:space="preserve"> </w:t>
            </w:r>
            <w:r w:rsidRPr="001D0283">
              <w:t>into</w:t>
            </w:r>
            <w:r>
              <w:t xml:space="preserve"> </w:t>
            </w:r>
            <w:r w:rsidRPr="001D0283">
              <w:t>account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tolerance.</w:t>
            </w:r>
          </w:p>
          <w:p w14:paraId="2A4660CA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Power</w:t>
            </w:r>
            <w:r>
              <w:rPr>
                <w:vertAlign w:val="subscript"/>
              </w:rP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3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default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unless</w:t>
            </w:r>
            <w:r>
              <w:t xml:space="preserve"> </w:t>
            </w:r>
            <w:r w:rsidRPr="001D0283">
              <w:t>otherwise</w:t>
            </w:r>
            <w:r>
              <w:t xml:space="preserve"> </w:t>
            </w:r>
            <w:r w:rsidRPr="001D0283">
              <w:t>stated.</w:t>
            </w:r>
          </w:p>
          <w:p w14:paraId="68FBEA17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Refers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transmission</w:t>
            </w:r>
            <w:r>
              <w:t xml:space="preserve"> </w:t>
            </w:r>
            <w:r w:rsidRPr="001D0283">
              <w:t>bandwidths</w:t>
            </w:r>
            <w:r>
              <w:t xml:space="preserve"> </w:t>
            </w:r>
            <w:r w:rsidRPr="001D0283">
              <w:t>confined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 w:rsidRPr="001D0283">
              <w:t>+</w:t>
            </w:r>
            <w:r>
              <w:t xml:space="preserve"> </w:t>
            </w:r>
            <w:r w:rsidRPr="001D0283">
              <w:t>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UL_high</w:t>
            </w:r>
            <w:proofErr w:type="spellEnd"/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4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F</w:t>
            </w:r>
            <w:r w:rsidRPr="001D0283">
              <w:rPr>
                <w:vertAlign w:val="subscript"/>
              </w:rPr>
              <w:t>UL_high</w:t>
            </w:r>
            <w:proofErr w:type="spellEnd"/>
            <w:r w:rsidRPr="001D0283">
              <w:t>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relaxed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reducing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lower</w:t>
            </w:r>
            <w:r>
              <w:t xml:space="preserve"> </w:t>
            </w:r>
            <w:r w:rsidRPr="001D0283">
              <w:t>tolerance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1.5</w:t>
            </w:r>
            <w:r>
              <w:t xml:space="preserve"> </w:t>
            </w:r>
            <w:proofErr w:type="spellStart"/>
            <w:r w:rsidRPr="001D0283">
              <w:t>dB.</w:t>
            </w:r>
            <w:proofErr w:type="spellEnd"/>
          </w:p>
          <w:p w14:paraId="235063DA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4: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relaxed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reducing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lower</w:t>
            </w:r>
            <w:r>
              <w:t xml:space="preserve"> </w:t>
            </w:r>
            <w:r w:rsidRPr="001D0283">
              <w:t>tolerance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0.3</w:t>
            </w:r>
            <w:r>
              <w:t xml:space="preserve"> </w:t>
            </w:r>
            <w:proofErr w:type="spellStart"/>
            <w:r w:rsidRPr="001D0283">
              <w:t>dB.</w:t>
            </w:r>
            <w:proofErr w:type="spellEnd"/>
          </w:p>
          <w:p w14:paraId="5E136076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</w:r>
            <w:r>
              <w:t>Achieved via 2Tx.</w:t>
            </w:r>
          </w:p>
          <w:p w14:paraId="28686689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6:</w:t>
            </w:r>
            <w:r w:rsidRPr="001D0283">
              <w:tab/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factor.</w:t>
            </w:r>
          </w:p>
          <w:p w14:paraId="48325D2D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7: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requirements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r w:rsidRPr="001D0283">
              <w:t>n14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public</w:t>
            </w:r>
            <w:r>
              <w:t xml:space="preserve"> </w:t>
            </w:r>
            <w:r w:rsidRPr="001D0283">
              <w:t>safety</w:t>
            </w:r>
            <w:r>
              <w:t xml:space="preserve"> </w:t>
            </w:r>
            <w:r w:rsidRPr="001D0283">
              <w:t>scenario</w:t>
            </w:r>
            <w:r>
              <w:t xml:space="preserve"> </w:t>
            </w:r>
            <w:r w:rsidRPr="001D0283">
              <w:t>only.</w:t>
            </w:r>
          </w:p>
          <w:p w14:paraId="4F2D6528" w14:textId="77777777" w:rsidR="00FA6D0B" w:rsidRPr="001D0283" w:rsidRDefault="00FA6D0B" w:rsidP="00C26C6B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8:</w:t>
            </w:r>
            <w:r w:rsidRPr="001D0283">
              <w:tab/>
              <w:t>PC1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r w:rsidRPr="001D0283">
              <w:t>n100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n101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allowed</w:t>
            </w:r>
            <w:r>
              <w:t xml:space="preserve"> </w:t>
            </w:r>
            <w:r w:rsidRPr="001D0283">
              <w:t>only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FRMCS</w:t>
            </w:r>
            <w:r>
              <w:t xml:space="preserve"> </w:t>
            </w:r>
            <w:r w:rsidRPr="001D0283">
              <w:t>cab-radio’s,</w:t>
            </w:r>
            <w:r>
              <w:t xml:space="preserve"> </w:t>
            </w:r>
            <w:r w:rsidRPr="001D0283">
              <w:t>i.e.</w:t>
            </w:r>
            <w:r>
              <w:t xml:space="preserve"> </w:t>
            </w:r>
            <w:r w:rsidRPr="001D0283">
              <w:rPr>
                <w:lang w:eastAsia="ja-JP"/>
              </w:rPr>
              <w:t>user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equipments</w:t>
            </w:r>
            <w:proofErr w:type="spellEnd"/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installed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trains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external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antenna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top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roof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approximately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4m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over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ground.</w:t>
            </w:r>
          </w:p>
        </w:tc>
      </w:tr>
    </w:tbl>
    <w:p w14:paraId="489A37C4" w14:textId="77777777" w:rsidR="00FA6D0B" w:rsidRPr="001D0283" w:rsidRDefault="00FA6D0B" w:rsidP="00FA6D0B"/>
    <w:p w14:paraId="5F5A3C48" w14:textId="77777777" w:rsidR="00FA6D0B" w:rsidRPr="001D0283" w:rsidRDefault="00FA6D0B" w:rsidP="00FA6D0B">
      <w:r w:rsidRPr="001D0283">
        <w:t>If a UE supports a different power class than the default UE power class for the band and the supported power class enables the higher maximum output power than that of the default power class:</w:t>
      </w:r>
    </w:p>
    <w:p w14:paraId="23C78D72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absent 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and the percentage of uplink symbols transmitted in a certain evaluation period is larger than 50% (The exact evaluation period is no less than one radio frame); or</w:t>
      </w:r>
    </w:p>
    <w:p w14:paraId="398A087C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i/>
        </w:rPr>
        <w:t>maxUplinkDutyCycle-PC2-FR1</w:t>
      </w:r>
      <w:r w:rsidRPr="001D0283">
        <w:t xml:space="preserve"> as defined in TS 38.306 (The exact evaluation period is no less than one radio frame); or</w:t>
      </w:r>
    </w:p>
    <w:p w14:paraId="7F744E1E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half the percentage of 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frame); or</w:t>
      </w:r>
    </w:p>
    <w:p w14:paraId="2BE5C345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if the IE P-Max as defined in TS 38.331 [7] is provided and set to the maximum output power of the default power class or lower;</w:t>
      </w:r>
    </w:p>
    <w:p w14:paraId="2880F6F9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shall apply all requirements for the default power class to the supported power class and set the configured transmitted power as specified in clause 6.2.4;</w:t>
      </w:r>
    </w:p>
    <w:p w14:paraId="768F7E2D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else if the UE does not support a power class with higher maximum output power than PC2; or</w:t>
      </w:r>
    </w:p>
    <w:p w14:paraId="79E88EBD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absent 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and the percentage of uplink symbols transmitted in a certain evaluation period is larger than 25% (The exact evaluation period is no less than one radio frame); or</w:t>
      </w:r>
    </w:p>
    <w:p w14:paraId="69B8D561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</w:rPr>
        <w:t>maxUplinkDutyCycle-PC2-FR1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rFonts w:hint="eastAsia"/>
          <w:lang w:eastAsia="zh-CN"/>
        </w:rPr>
        <w:t>0.5*</w:t>
      </w:r>
      <w:r w:rsidRPr="001D0283">
        <w:rPr>
          <w:i/>
        </w:rPr>
        <w:t>maxUplinkDutyCycle-PC2-FR1</w:t>
      </w:r>
      <w:r w:rsidRPr="001D0283">
        <w:rPr>
          <w:rFonts w:hint="eastAsia"/>
          <w:i/>
          <w:lang w:eastAsia="zh-CN"/>
        </w:rPr>
        <w:t xml:space="preserve"> </w:t>
      </w:r>
      <w:r w:rsidRPr="001D0283">
        <w:t>(The exact evaluation period is no less than one radio frame); or</w:t>
      </w:r>
    </w:p>
    <w:p w14:paraId="72DED9A7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 xml:space="preserve">if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frame); or</w:t>
      </w:r>
    </w:p>
    <w:p w14:paraId="6A50DFB0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if the IE P-Max as defined in TS 38.331 [7] is provided and set to the maximum output power of the power class 2 or lower;</w:t>
      </w:r>
    </w:p>
    <w:p w14:paraId="3BA2653D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shall apply all requirements for power class 2 to the supported power class and set the configured transmitted power as specified in clause 6.2.4;</w:t>
      </w:r>
    </w:p>
    <w:p w14:paraId="6012AA21" w14:textId="77777777" w:rsidR="00FA6D0B" w:rsidRPr="001D0283" w:rsidRDefault="00FA6D0B" w:rsidP="00FA6D0B">
      <w:pPr>
        <w:pStyle w:val="B1"/>
      </w:pPr>
      <w:r w:rsidRPr="001D0283">
        <w:t>-</w:t>
      </w:r>
      <w:r w:rsidRPr="001D0283">
        <w:tab/>
        <w:t>else shall apply all requirements for the supported power class and set the configured transmitted power as specified in clause 6.2.4.</w:t>
      </w:r>
    </w:p>
    <w:p w14:paraId="4C6E39FD" w14:textId="77777777" w:rsidR="006305AF" w:rsidRPr="00423C37" w:rsidRDefault="006305AF" w:rsidP="006305AF">
      <w:pPr>
        <w:pStyle w:val="2"/>
        <w:spacing w:after="240"/>
        <w:ind w:left="0" w:firstLine="0"/>
        <w:rPr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&lt;Next of Change</w:t>
      </w:r>
      <w:r w:rsidRPr="00584949">
        <w:rPr>
          <w:rStyle w:val="aff4"/>
          <w:color w:val="C00000"/>
          <w:lang w:eastAsia="zh-CN"/>
        </w:rPr>
        <w:t>&gt;&gt;</w:t>
      </w:r>
    </w:p>
    <w:p w14:paraId="72AC59A6" w14:textId="77777777" w:rsidR="006305AF" w:rsidRDefault="006305AF" w:rsidP="006305AF">
      <w:pPr>
        <w:pStyle w:val="1"/>
      </w:pPr>
      <w:bookmarkStart w:id="33" w:name="_Toc21345705"/>
      <w:bookmarkStart w:id="34" w:name="_Toc29806554"/>
      <w:bookmarkStart w:id="35" w:name="_Toc61367932"/>
      <w:bookmarkStart w:id="36" w:name="_Toc61373315"/>
      <w:bookmarkStart w:id="37" w:name="_Toc68231265"/>
      <w:bookmarkStart w:id="38" w:name="_Toc69084678"/>
      <w:bookmarkStart w:id="39" w:name="_Toc75467691"/>
      <w:bookmarkStart w:id="40" w:name="_Toc76509713"/>
      <w:bookmarkStart w:id="41" w:name="_Toc76718703"/>
      <w:bookmarkStart w:id="42" w:name="_Toc83581051"/>
      <w:bookmarkStart w:id="43" w:name="_Toc84405560"/>
      <w:bookmarkStart w:id="44" w:name="_Toc84414169"/>
      <w:r>
        <w:t>L.1</w:t>
      </w:r>
      <w:r>
        <w:tab/>
        <w:t xml:space="preserve">Indication of modified MPR </w:t>
      </w:r>
      <w:proofErr w:type="spellStart"/>
      <w:r>
        <w:t>behavior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58F83355" w14:textId="77777777" w:rsidR="006305AF" w:rsidRDefault="006305AF" w:rsidP="006305AF">
      <w:r>
        <w:t xml:space="preserve">This annex contains the definitions of the bits in the field </w:t>
      </w:r>
      <w:proofErr w:type="spellStart"/>
      <w:r>
        <w:rPr>
          <w:i/>
        </w:rPr>
        <w:t>modifiedMPR</w:t>
      </w:r>
      <w:proofErr w:type="spellEnd"/>
      <w:r>
        <w:rPr>
          <w:i/>
        </w:rPr>
        <w:t>-Behaviour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44D631CC" w14:textId="77777777" w:rsidR="006305AF" w:rsidRDefault="006305AF" w:rsidP="006305AF">
      <w:pPr>
        <w:pStyle w:val="NO"/>
      </w:pPr>
      <w:r>
        <w:t>NOTE 1:</w:t>
      </w:r>
      <w:r>
        <w:tab/>
        <w:t xml:space="preserve">In the present release, the </w:t>
      </w:r>
      <w:proofErr w:type="spellStart"/>
      <w:r>
        <w:rPr>
          <w:i/>
        </w:rPr>
        <w:t>modifiedMPR</w:t>
      </w:r>
      <w:proofErr w:type="spellEnd"/>
      <w:r>
        <w:rPr>
          <w:i/>
        </w:rPr>
        <w:t>-Behaviour</w:t>
      </w:r>
      <w:r>
        <w:t xml:space="preserve"> is indicated [7] by an 8-bit bitmap per supported NR band.</w:t>
      </w:r>
    </w:p>
    <w:p w14:paraId="68414ADB" w14:textId="77777777" w:rsidR="006305AF" w:rsidRDefault="006305AF" w:rsidP="006305AF">
      <w:pPr>
        <w:pStyle w:val="TH"/>
      </w:pPr>
      <w:r>
        <w:t xml:space="preserve">Table L.1-1: Definitions of the bits in the field </w:t>
      </w:r>
      <w:proofErr w:type="spellStart"/>
      <w:r>
        <w:rPr>
          <w:i/>
        </w:rPr>
        <w:t>modifiedMPR</w:t>
      </w:r>
      <w:proofErr w:type="spellEnd"/>
      <w:r>
        <w:rPr>
          <w:i/>
        </w:rPr>
        <w:t>-Behaviour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6"/>
        <w:gridCol w:w="1408"/>
        <w:gridCol w:w="4386"/>
        <w:gridCol w:w="2440"/>
      </w:tblGrid>
      <w:tr w:rsidR="006305AF" w14:paraId="7FFF46F5" w14:textId="77777777" w:rsidTr="006305AF">
        <w:trPr>
          <w:tblHeader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950B" w14:textId="77777777" w:rsidR="006305AF" w:rsidRDefault="006305AF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868A" w14:textId="77777777" w:rsidR="006305AF" w:rsidRDefault="006305AF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</w:rPr>
              <w:t>Index of field</w:t>
            </w:r>
          </w:p>
          <w:p w14:paraId="3C7910CF" w14:textId="77777777" w:rsidR="006305AF" w:rsidRDefault="006305AF">
            <w:pPr>
              <w:pStyle w:val="TAH"/>
              <w:rPr>
                <w:rFonts w:cs="Arial"/>
              </w:rPr>
            </w:pPr>
            <w:r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A347" w14:textId="77777777" w:rsidR="006305AF" w:rsidRDefault="006305A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Definition</w:t>
            </w:r>
          </w:p>
          <w:p w14:paraId="4732989C" w14:textId="77777777" w:rsidR="006305AF" w:rsidRDefault="006305AF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6CE3" w14:textId="77777777" w:rsidR="006305AF" w:rsidRDefault="006305A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6305AF" w14:paraId="2244C066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22700" w14:textId="77777777" w:rsidR="006305AF" w:rsidRDefault="006305AF">
            <w:pPr>
              <w:pStyle w:val="TAC"/>
              <w:keepNext w:val="0"/>
            </w:pPr>
            <w:r>
              <w:t>n30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30E6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B1D0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C43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923ECEA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If the bit is not set, then requirements for NS_21 as defined in Clause 6.5.2.3.3 of 38.101-1 v16.11.0 and A-MPR as defined in Clause 6.2.3.14 of 38.101-1 v16.11.0 apply.</w:t>
            </w:r>
          </w:p>
        </w:tc>
      </w:tr>
      <w:tr w:rsidR="006305AF" w14:paraId="7226E6FE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D867" w14:textId="77777777" w:rsidR="006305AF" w:rsidRDefault="006305AF">
            <w:pPr>
              <w:pStyle w:val="TAC"/>
              <w:keepNext w:val="0"/>
            </w:pPr>
            <w:r>
              <w:rPr>
                <w:lang w:eastAsia="zh-CN"/>
              </w:rPr>
              <w:t>n34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CEF9" w14:textId="77777777" w:rsidR="006305AF" w:rsidRDefault="006305AF">
            <w:pPr>
              <w:pStyle w:val="TAL"/>
              <w:rPr>
                <w:rFonts w:cs="Arial"/>
              </w:rPr>
            </w:pPr>
            <w: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AFC" w14:textId="77777777" w:rsidR="006305AF" w:rsidRDefault="006305AF">
            <w:pPr>
              <w:pStyle w:val="TAL"/>
              <w:rPr>
                <w:rFonts w:cs="Arial"/>
              </w:rPr>
            </w:pPr>
            <w:r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B5B0" w14:textId="77777777" w:rsidR="006305AF" w:rsidRDefault="006305AF">
            <w:pPr>
              <w:pStyle w:val="TAL"/>
              <w:rPr>
                <w:rFonts w:cs="Arial"/>
              </w:rPr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 w:rsidR="006305AF" w14:paraId="0301FB59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981B" w14:textId="77777777" w:rsidR="006305AF" w:rsidRDefault="006305A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2B24" w14:textId="77777777" w:rsidR="006305AF" w:rsidRDefault="006305AF">
            <w:pPr>
              <w:pStyle w:val="TAL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A3B3" w14:textId="77777777" w:rsidR="006305AF" w:rsidRDefault="006305AF">
            <w:pPr>
              <w:pStyle w:val="TAL"/>
            </w:pPr>
            <w:r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D687" w14:textId="77777777" w:rsidR="006305AF" w:rsidRDefault="006305AF">
            <w:pPr>
              <w:pStyle w:val="TAL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 w:rsidR="006305AF" w14:paraId="1F938768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3402" w14:textId="77777777" w:rsidR="006305AF" w:rsidRDefault="006305AF">
            <w:pPr>
              <w:pStyle w:val="TAC"/>
              <w:keepNext w:val="0"/>
            </w:pPr>
            <w:r>
              <w:rPr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726" w14:textId="77777777" w:rsidR="006305AF" w:rsidRDefault="006305AF">
            <w:pPr>
              <w:pStyle w:val="TAL"/>
              <w:rPr>
                <w:rFonts w:cs="Arial"/>
              </w:rPr>
            </w:pPr>
            <w: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987B" w14:textId="77777777" w:rsidR="006305AF" w:rsidRDefault="006305AF">
            <w:pPr>
              <w:pStyle w:val="TAL"/>
              <w:rPr>
                <w:rFonts w:cs="Arial"/>
              </w:rPr>
            </w:pPr>
            <w:r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5AD5" w14:textId="77777777" w:rsidR="006305AF" w:rsidRDefault="006305AF">
            <w:pPr>
              <w:pStyle w:val="TAL"/>
              <w:rPr>
                <w:rFonts w:cs="Arial"/>
              </w:rPr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 w:rsidR="006305AF" w14:paraId="290D5188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E5514" w14:textId="77777777" w:rsidR="006305AF" w:rsidRDefault="006305AF">
            <w:pPr>
              <w:pStyle w:val="TAC"/>
              <w:keepNext w:val="0"/>
            </w:pPr>
            <w:r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83B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FB91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EN-DC contiguous </w:t>
            </w:r>
            <w:proofErr w:type="spellStart"/>
            <w:r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C2FE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6305AF" w14:paraId="683288F2" w14:textId="77777777" w:rsidTr="006305AF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D9E47" w14:textId="77777777" w:rsidR="006305AF" w:rsidRDefault="006305AF">
            <w:pPr>
              <w:pStyle w:val="TAC"/>
              <w:keepNext w:val="0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FBC2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25F5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EN-DC non-contiguous </w:t>
            </w:r>
            <w:proofErr w:type="spellStart"/>
            <w:r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F1BB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6305AF" w14:paraId="54F8BF05" w14:textId="77777777" w:rsidTr="006305AF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C88F9" w14:textId="77777777" w:rsidR="006305AF" w:rsidRDefault="006305AF">
            <w:pPr>
              <w:pStyle w:val="TAC"/>
              <w:keepNext w:val="0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A939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D7C9" w14:textId="77777777" w:rsidR="006305AF" w:rsidRDefault="006305AF">
            <w:pPr>
              <w:pStyle w:val="TAL"/>
              <w:rPr>
                <w:rFonts w:cs="Arial"/>
              </w:rPr>
            </w:pPr>
            <w:r>
              <w:t xml:space="preserve">EN-DC contiguous and non-contiguous </w:t>
            </w:r>
            <w:proofErr w:type="spellStart"/>
            <w:r>
              <w:t>intraband</w:t>
            </w:r>
            <w:proofErr w:type="spellEnd"/>
            <w:r>
              <w:t xml:space="preserve"> MPR and A-MPR as defined in 38.101-3 v16.4.0. If this bit is not set the UE uses Rel-15 MPR or A-MPR for EN-DC contiguous and non-contiguous </w:t>
            </w:r>
            <w:proofErr w:type="spellStart"/>
            <w:r>
              <w:t>intraband</w:t>
            </w:r>
            <w:proofErr w:type="spellEnd"/>
            <w:r>
              <w:t xml:space="preserve"> MPR and 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F8F6" w14:textId="77777777" w:rsidR="006305AF" w:rsidRDefault="006305AF">
            <w:pPr>
              <w:pStyle w:val="TAL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 w:rsidR="006305AF" w14:paraId="749C4147" w14:textId="77777777" w:rsidTr="006305AF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1DC" w14:textId="77777777" w:rsidR="006305AF" w:rsidRDefault="006305AF">
            <w:pPr>
              <w:pStyle w:val="TAC"/>
              <w:keepNext w:val="0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061A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03D6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1443" w14:textId="77777777" w:rsidR="006305AF" w:rsidRDefault="006305AF">
            <w:pPr>
              <w:pStyle w:val="TAL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</w:t>
            </w:r>
            <w:r>
              <w:t xml:space="preserve"> </w:t>
            </w:r>
            <w:r>
              <w:rPr>
                <w:rFonts w:cs="Arial"/>
              </w:rPr>
              <w:t>as defined in Table 6.2D.2-2 applies. If the bit is not set for a Rel-16 and earlier UE, MPR in Table 6.2.2-4 of 38.101-1 v16.5.0 applies.</w:t>
            </w:r>
          </w:p>
        </w:tc>
      </w:tr>
      <w:tr w:rsidR="006305AF" w14:paraId="4B127C30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3336" w14:textId="77777777" w:rsidR="006305AF" w:rsidRDefault="006305AF">
            <w:pPr>
              <w:pStyle w:val="TAC"/>
              <w:keepNext w:val="0"/>
            </w:pPr>
            <w:r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602E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C15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EN-DC contiguous </w:t>
            </w:r>
            <w:proofErr w:type="spellStart"/>
            <w:r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7D2A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6305AF" w14:paraId="54696783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25AA" w14:textId="77777777" w:rsidR="006305AF" w:rsidRDefault="006305AF">
            <w:pPr>
              <w:pStyle w:val="TAC"/>
              <w:keepNext w:val="0"/>
            </w:pPr>
            <w:r>
              <w:t>n77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B7A3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A9A2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4EEB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>
              <w:t>Table 6.2D.2-2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 w:rsidR="006305AF" w14:paraId="5BEB7BE7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EAC6" w14:textId="77777777" w:rsidR="006305AF" w:rsidRDefault="006305AF">
            <w:pPr>
              <w:pStyle w:val="TAC"/>
              <w:keepNext w:val="0"/>
            </w:pPr>
            <w:r>
              <w:lastRenderedPageBreak/>
              <w:t>n78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422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ACE6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D783" w14:textId="77777777" w:rsidR="006305AF" w:rsidRDefault="006305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</w:r>
          </w:p>
        </w:tc>
      </w:tr>
      <w:tr w:rsidR="006305AF" w14:paraId="7690E5D9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969" w14:textId="77777777" w:rsidR="006305AF" w:rsidRDefault="006305AF">
            <w:pPr>
              <w:pStyle w:val="TAC"/>
              <w:keepNext w:val="0"/>
            </w:pPr>
            <w:r>
              <w:t>n79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1F2" w14:textId="77777777" w:rsidR="006305AF" w:rsidRDefault="006305AF">
            <w:pPr>
              <w:pStyle w:val="TAL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340B" w14:textId="77777777" w:rsidR="006305AF" w:rsidRDefault="006305AF">
            <w:pPr>
              <w:pStyle w:val="TAL"/>
            </w:pPr>
            <w:r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6FC0" w14:textId="77777777" w:rsidR="006305AF" w:rsidRDefault="006305AF">
            <w:pPr>
              <w:pStyle w:val="TAL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 w:rsidR="006305AF" w14:paraId="396D00B4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B284" w14:textId="77777777" w:rsidR="006305AF" w:rsidRDefault="006305AF">
            <w:pPr>
              <w:pStyle w:val="TAC"/>
              <w:keepNext w:val="0"/>
            </w:pPr>
            <w:r>
              <w:t>n96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2F06" w14:textId="77777777" w:rsidR="006305AF" w:rsidRDefault="006305AF">
            <w:pPr>
              <w:pStyle w:val="TAL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AE14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1840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This bit may be set to 1 by a Rel-16 UE to indicate support of all network signalling labels for n96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</w:tr>
      <w:tr w:rsidR="006305AF" w14:paraId="06EDE49A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CEBC" w14:textId="77777777" w:rsidR="006305AF" w:rsidRDefault="006305AF">
            <w:pPr>
              <w:pStyle w:val="TAC"/>
              <w:keepNext w:val="0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D7DD" w14:textId="77777777" w:rsidR="006305AF" w:rsidRDefault="006305AF">
            <w:pPr>
              <w:pStyle w:val="TAL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23C2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A7A9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This bit may be set to 1 by a Rel-16 and Rel-17 UE to indicate support of all network signalling labels for n96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</w:tr>
      <w:tr w:rsidR="006305AF" w14:paraId="2D9A07D8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9221" w14:textId="77777777" w:rsidR="006305AF" w:rsidRDefault="006305AF">
            <w:pPr>
              <w:pStyle w:val="TAC"/>
              <w:keepNext w:val="0"/>
            </w:pPr>
            <w:r>
              <w:t>n102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DFF1" w14:textId="77777777" w:rsidR="006305AF" w:rsidRDefault="006305AF">
            <w:pPr>
              <w:pStyle w:val="TAL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0660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8B63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This bit may be set to 1 by a Rel-16 UE to indicate support of all network signalling labels for n102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Rel-17</w:t>
            </w:r>
          </w:p>
        </w:tc>
      </w:tr>
      <w:tr w:rsidR="006305AF" w14:paraId="5DC4AA5D" w14:textId="77777777" w:rsidTr="006305AF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9C3" w14:textId="77777777" w:rsidR="006305AF" w:rsidRDefault="006305AF">
            <w:pPr>
              <w:pStyle w:val="TAC"/>
              <w:keepNext w:val="0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4B78" w14:textId="77777777" w:rsidR="006305AF" w:rsidRDefault="006305AF">
            <w:pPr>
              <w:pStyle w:val="TAL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2C30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EEFF" w14:textId="77777777" w:rsidR="006305AF" w:rsidRDefault="006305AF">
            <w:pPr>
              <w:pStyle w:val="TAL"/>
            </w:pPr>
            <w:r>
              <w:rPr>
                <w:rFonts w:cs="Arial"/>
              </w:rPr>
              <w:t xml:space="preserve">This bit may be set to 1 by a Rel-16 and Rel-17 UE to indicate support of all network signalling labels for n102 as defined in </w:t>
            </w:r>
            <w:r>
              <w:rPr>
                <w:rFonts w:cs="Arial"/>
                <w:bCs/>
              </w:rPr>
              <w:t xml:space="preserve">Table 6.2F.3.1-1 of 38.101-1 </w:t>
            </w:r>
            <w:r>
              <w:rPr>
                <w:rFonts w:cs="Arial"/>
              </w:rPr>
              <w:t>Rel-18</w:t>
            </w:r>
          </w:p>
        </w:tc>
      </w:tr>
      <w:tr w:rsidR="006305AF" w14:paraId="76D1ADA9" w14:textId="77777777" w:rsidTr="006305AF">
        <w:trPr>
          <w:jc w:val="center"/>
          <w:ins w:id="45" w:author="ZiVV Chen" w:date="2025-02-18T08:2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B81" w14:textId="787177CE" w:rsidR="006305AF" w:rsidRDefault="006305AF" w:rsidP="006305AF">
            <w:pPr>
              <w:pStyle w:val="TAC"/>
              <w:keepNext w:val="0"/>
              <w:rPr>
                <w:ins w:id="46" w:author="ZiVV Chen" w:date="2025-02-18T08:24:00Z" w16du:dateUtc="2025-02-18T06:24:00Z"/>
                <w:lang w:eastAsia="zh-CN"/>
              </w:rPr>
            </w:pPr>
            <w:ins w:id="47" w:author="ZiVV Chen" w:date="2025-02-18T08:24:00Z" w16du:dateUtc="2025-02-18T06:24:00Z">
              <w:r>
                <w:rPr>
                  <w:rFonts w:hint="eastAsia"/>
                  <w:lang w:eastAsia="zh-CN"/>
                </w:rPr>
                <w:t>n104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6E2" w14:textId="4D91A918" w:rsidR="006305AF" w:rsidRDefault="006305AF" w:rsidP="006305AF">
            <w:pPr>
              <w:pStyle w:val="TAL"/>
              <w:rPr>
                <w:ins w:id="48" w:author="ZiVV Chen" w:date="2025-02-18T08:24:00Z" w16du:dateUtc="2025-02-18T06:24:00Z"/>
                <w:rFonts w:cs="Arial"/>
              </w:rPr>
            </w:pPr>
            <w:ins w:id="49" w:author="ZiVV Chen" w:date="2025-02-18T08:24:00Z" w16du:dateUtc="2025-02-18T06:24:00Z">
              <w:r w:rsidRPr="003D0681">
                <w:t>0 (leftmost bit)</w:t>
              </w:r>
            </w:ins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7FD4" w14:textId="6810C9D8" w:rsidR="006305AF" w:rsidRDefault="006305AF" w:rsidP="006305AF">
            <w:pPr>
              <w:pStyle w:val="TAL"/>
              <w:rPr>
                <w:ins w:id="50" w:author="ZiVV Chen" w:date="2025-02-18T08:24:00Z" w16du:dateUtc="2025-02-18T06:24:00Z"/>
                <w:rFonts w:cs="Arial"/>
              </w:rPr>
            </w:pPr>
            <w:ins w:id="51" w:author="ZiVV Chen" w:date="2025-02-18T08:24:00Z" w16du:dateUtc="2025-02-18T06:24:00Z">
              <w:r w:rsidRPr="003D0681">
                <w:t>PC 1.5 MPR as defined in Table 6.2D.2-3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F27" w14:textId="671C5249" w:rsidR="006305AF" w:rsidRDefault="006305AF" w:rsidP="006305AF">
            <w:pPr>
              <w:pStyle w:val="TAL"/>
              <w:rPr>
                <w:ins w:id="52" w:author="ZiVV Chen" w:date="2025-02-18T08:24:00Z" w16du:dateUtc="2025-02-18T06:24:00Z"/>
                <w:rFonts w:cs="Arial"/>
              </w:rPr>
            </w:pPr>
            <w:ins w:id="53" w:author="ZiVV Chen" w:date="2025-02-18T08:24:00Z" w16du:dateUtc="2025-02-18T06:24:00Z">
              <w:r w:rsidRPr="003D0681">
  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  </w:r>
            </w:ins>
          </w:p>
        </w:tc>
      </w:tr>
    </w:tbl>
    <w:p w14:paraId="50E63724" w14:textId="77777777" w:rsidR="00FA6D0B" w:rsidRPr="006305AF" w:rsidRDefault="00FA6D0B" w:rsidP="00FA6D0B">
      <w:pPr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99677CF" w14:textId="77777777" w:rsidR="00A621F6" w:rsidRPr="00B21709" w:rsidRDefault="00A621F6" w:rsidP="00B21709">
      <w:pPr>
        <w:pStyle w:val="2"/>
        <w:rPr>
          <w:rStyle w:val="aff4"/>
          <w:color w:val="C00000"/>
          <w:lang w:eastAsia="zh-CN"/>
        </w:rPr>
      </w:pPr>
      <w:r w:rsidRPr="00B21709">
        <w:rPr>
          <w:rStyle w:val="aff4"/>
          <w:color w:val="C00000"/>
          <w:lang w:eastAsia="zh-CN"/>
        </w:rPr>
        <w:t>&lt;&lt; End of change &gt;&gt;</w:t>
      </w:r>
    </w:p>
    <w:p w14:paraId="68C9CD36" w14:textId="77777777" w:rsidR="001E41F3" w:rsidRPr="00A621F6" w:rsidRDefault="001E41F3">
      <w:pPr>
        <w:rPr>
          <w:noProof/>
        </w:rPr>
      </w:pPr>
    </w:p>
    <w:sectPr w:rsidR="001E41F3" w:rsidRPr="00A621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7C65C" w14:textId="77777777" w:rsidR="00F84A0A" w:rsidRDefault="00F84A0A">
      <w:r>
        <w:separator/>
      </w:r>
    </w:p>
  </w:endnote>
  <w:endnote w:type="continuationSeparator" w:id="0">
    <w:p w14:paraId="336C2BAC" w14:textId="77777777" w:rsidR="00F84A0A" w:rsidRDefault="00F8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3C93A" w14:textId="77777777" w:rsidR="00F84A0A" w:rsidRDefault="00F84A0A">
      <w:r>
        <w:separator/>
      </w:r>
    </w:p>
  </w:footnote>
  <w:footnote w:type="continuationSeparator" w:id="0">
    <w:p w14:paraId="5C0B0A6B" w14:textId="77777777" w:rsidR="00F84A0A" w:rsidRDefault="00F8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7"/>
  </w:num>
  <w:num w:numId="3" w16cid:durableId="453257850">
    <w:abstractNumId w:val="9"/>
  </w:num>
  <w:num w:numId="4" w16cid:durableId="178353229">
    <w:abstractNumId w:val="21"/>
  </w:num>
  <w:num w:numId="5" w16cid:durableId="1036273576">
    <w:abstractNumId w:val="15"/>
  </w:num>
  <w:num w:numId="6" w16cid:durableId="1961186613">
    <w:abstractNumId w:val="26"/>
  </w:num>
  <w:num w:numId="7" w16cid:durableId="1258249907">
    <w:abstractNumId w:val="28"/>
  </w:num>
  <w:num w:numId="8" w16cid:durableId="1492409735">
    <w:abstractNumId w:val="18"/>
  </w:num>
  <w:num w:numId="9" w16cid:durableId="1416705468">
    <w:abstractNumId w:val="29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6"/>
  </w:num>
  <w:num w:numId="13" w16cid:durableId="656880038">
    <w:abstractNumId w:val="19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2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5"/>
  </w:num>
  <w:num w:numId="20" w16cid:durableId="9333857">
    <w:abstractNumId w:val="23"/>
  </w:num>
  <w:num w:numId="21" w16cid:durableId="1952935307">
    <w:abstractNumId w:val="20"/>
  </w:num>
  <w:num w:numId="22" w16cid:durableId="1052269410">
    <w:abstractNumId w:val="24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D3B"/>
    <w:rsid w:val="000D44B3"/>
    <w:rsid w:val="00145D43"/>
    <w:rsid w:val="00151E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BCC"/>
    <w:rsid w:val="003609EF"/>
    <w:rsid w:val="0036231A"/>
    <w:rsid w:val="00366EAA"/>
    <w:rsid w:val="00374DD4"/>
    <w:rsid w:val="003E1A36"/>
    <w:rsid w:val="00410371"/>
    <w:rsid w:val="004242F1"/>
    <w:rsid w:val="004B75B7"/>
    <w:rsid w:val="005141D9"/>
    <w:rsid w:val="0051580D"/>
    <w:rsid w:val="00526980"/>
    <w:rsid w:val="00547111"/>
    <w:rsid w:val="00574841"/>
    <w:rsid w:val="00592D74"/>
    <w:rsid w:val="005E2C44"/>
    <w:rsid w:val="00621188"/>
    <w:rsid w:val="006257ED"/>
    <w:rsid w:val="006305AF"/>
    <w:rsid w:val="00653DE4"/>
    <w:rsid w:val="00665C47"/>
    <w:rsid w:val="00695808"/>
    <w:rsid w:val="006B46FB"/>
    <w:rsid w:val="006D3D6A"/>
    <w:rsid w:val="006E21FB"/>
    <w:rsid w:val="00743263"/>
    <w:rsid w:val="007610D2"/>
    <w:rsid w:val="00792342"/>
    <w:rsid w:val="007977A8"/>
    <w:rsid w:val="00797B77"/>
    <w:rsid w:val="007B512A"/>
    <w:rsid w:val="007C2097"/>
    <w:rsid w:val="007D6A07"/>
    <w:rsid w:val="007F7259"/>
    <w:rsid w:val="007F7D0B"/>
    <w:rsid w:val="008040A8"/>
    <w:rsid w:val="00814512"/>
    <w:rsid w:val="00826A2B"/>
    <w:rsid w:val="008279FA"/>
    <w:rsid w:val="008626E7"/>
    <w:rsid w:val="00870EE7"/>
    <w:rsid w:val="008863B9"/>
    <w:rsid w:val="008A45A6"/>
    <w:rsid w:val="008D3CCC"/>
    <w:rsid w:val="008E7DE6"/>
    <w:rsid w:val="008F3789"/>
    <w:rsid w:val="008F686C"/>
    <w:rsid w:val="009148DE"/>
    <w:rsid w:val="00941E30"/>
    <w:rsid w:val="009531B0"/>
    <w:rsid w:val="0096682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1F6"/>
    <w:rsid w:val="00A7671C"/>
    <w:rsid w:val="00AA2CBC"/>
    <w:rsid w:val="00AC5820"/>
    <w:rsid w:val="00AD1CD8"/>
    <w:rsid w:val="00AF3A59"/>
    <w:rsid w:val="00B21709"/>
    <w:rsid w:val="00B23D7A"/>
    <w:rsid w:val="00B258BB"/>
    <w:rsid w:val="00B45DCC"/>
    <w:rsid w:val="00B67B97"/>
    <w:rsid w:val="00B968C8"/>
    <w:rsid w:val="00BA3EC5"/>
    <w:rsid w:val="00BA51D9"/>
    <w:rsid w:val="00BB1A97"/>
    <w:rsid w:val="00BB5DFC"/>
    <w:rsid w:val="00BD279D"/>
    <w:rsid w:val="00BD6BB8"/>
    <w:rsid w:val="00C3327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370"/>
    <w:rsid w:val="00D84AE9"/>
    <w:rsid w:val="00D9124E"/>
    <w:rsid w:val="00DD7991"/>
    <w:rsid w:val="00DE34CF"/>
    <w:rsid w:val="00E13F3D"/>
    <w:rsid w:val="00E15EA1"/>
    <w:rsid w:val="00E34898"/>
    <w:rsid w:val="00EB09B7"/>
    <w:rsid w:val="00EB66FB"/>
    <w:rsid w:val="00EE7D7C"/>
    <w:rsid w:val="00F25D98"/>
    <w:rsid w:val="00F300FB"/>
    <w:rsid w:val="00F84A0A"/>
    <w:rsid w:val="00FA6D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7</Pages>
  <Words>2120</Words>
  <Characters>12085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31</cp:revision>
  <cp:lastPrinted>1899-12-31T23:00:00Z</cp:lastPrinted>
  <dcterms:created xsi:type="dcterms:W3CDTF">2020-02-03T08:32:00Z</dcterms:created>
  <dcterms:modified xsi:type="dcterms:W3CDTF">2025-02-21T06:51:00Z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